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61BC8" w14:textId="3728BA4D"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146B63">
        <w:rPr>
          <w:b/>
          <w:i/>
          <w:noProof/>
          <w:sz w:val="28"/>
        </w:rPr>
        <w:t>0292</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B3DAED" w:rsidR="001E41F3" w:rsidRPr="00410371" w:rsidRDefault="00583C20" w:rsidP="001827E9">
            <w:pPr>
              <w:pStyle w:val="CRCoverPage"/>
              <w:spacing w:after="0"/>
              <w:jc w:val="right"/>
              <w:rPr>
                <w:b/>
                <w:noProof/>
                <w:sz w:val="28"/>
              </w:rPr>
            </w:pPr>
            <w:fldSimple w:instr=" DOCPROPERTY  Spec#  \* MERGEFORMAT ">
              <w:r w:rsidR="001827E9">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8C2D5" w:rsidR="001E41F3" w:rsidRPr="00410371" w:rsidRDefault="00583C20" w:rsidP="00146B63">
            <w:pPr>
              <w:pStyle w:val="CRCoverPage"/>
              <w:spacing w:after="0"/>
              <w:rPr>
                <w:noProof/>
              </w:rPr>
            </w:pPr>
            <w:fldSimple w:instr=" DOCPROPERTY  Cr#  \* MERGEFORMAT ">
              <w:r w:rsidR="00146B63">
                <w:rPr>
                  <w:b/>
                  <w:noProof/>
                  <w:sz w:val="28"/>
                </w:rPr>
                <w:t>1320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CA4C2" w:rsidR="001E41F3" w:rsidRPr="00410371" w:rsidRDefault="00583C20" w:rsidP="001827E9">
            <w:pPr>
              <w:pStyle w:val="CRCoverPage"/>
              <w:spacing w:after="0"/>
              <w:jc w:val="center"/>
              <w:rPr>
                <w:b/>
                <w:noProof/>
              </w:rPr>
            </w:pPr>
            <w:fldSimple w:instr=" DOCPROPERTY  Revision  \* MERGEFORMAT ">
              <w:r w:rsidR="001827E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24565" w:rsidR="001E41F3" w:rsidRPr="00410371" w:rsidRDefault="00583C20" w:rsidP="001827E9">
            <w:pPr>
              <w:pStyle w:val="CRCoverPage"/>
              <w:spacing w:after="0"/>
              <w:jc w:val="center"/>
              <w:rPr>
                <w:noProof/>
                <w:sz w:val="28"/>
              </w:rPr>
            </w:pPr>
            <w:fldSimple w:instr=" DOCPROPERTY  Version  \* MERGEFORMAT ">
              <w:r w:rsidR="001827E9">
                <w:rPr>
                  <w:b/>
                  <w:noProof/>
                  <w:sz w:val="28"/>
                </w:rPr>
                <w:t>17.4.2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376F1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CCCA7F" w:rsidR="00F25D98" w:rsidRDefault="009D15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AE69D" w:rsidR="001E41F3" w:rsidRDefault="00583C20" w:rsidP="00DE052B">
            <w:pPr>
              <w:pStyle w:val="CRCoverPage"/>
              <w:spacing w:after="0"/>
              <w:ind w:left="100"/>
              <w:rPr>
                <w:noProof/>
              </w:rPr>
            </w:pPr>
            <w:fldSimple w:instr=" DOCPROPERTY  CrTitle  \* MERGEFORMAT ">
              <w:r w:rsidR="00DE052B" w:rsidRPr="00141CE1">
                <w:t>PDCP COUNT check</w:t>
              </w:r>
              <w:r w:rsidR="00DE052B">
                <w:t xml:space="preserve"> for MRB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202408" w:rsidR="001E41F3" w:rsidRDefault="001827E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A96AC" w:rsidR="001E41F3" w:rsidRDefault="00583C20" w:rsidP="00410653">
            <w:pPr>
              <w:pStyle w:val="CRCoverPage"/>
              <w:spacing w:after="0"/>
              <w:ind w:left="100"/>
              <w:rPr>
                <w:noProof/>
              </w:rPr>
            </w:pPr>
            <w:fldSimple w:instr=" DOCPROPERTY  RelatedWis  \* MERGEFORMAT ">
              <w:r w:rsidR="00410653">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6F8E0" w:rsidR="001E41F3" w:rsidRDefault="004D5235">
            <w:pPr>
              <w:pStyle w:val="CRCoverPage"/>
              <w:spacing w:after="0"/>
              <w:ind w:left="100"/>
              <w:rPr>
                <w:noProof/>
              </w:rPr>
            </w:pPr>
            <w:r>
              <w:t>2022-</w:t>
            </w:r>
            <w:r w:rsidR="001827E9">
              <w:t>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996BD" w:rsidR="001E41F3" w:rsidRDefault="00583C20" w:rsidP="001827E9">
            <w:pPr>
              <w:pStyle w:val="CRCoverPage"/>
              <w:spacing w:after="0"/>
              <w:ind w:left="100" w:right="-609"/>
              <w:rPr>
                <w:b/>
                <w:noProof/>
              </w:rPr>
            </w:pPr>
            <w:fldSimple w:instr=" DOCPROPERTY  Cat  \* MERGEFORMAT ">
              <w:r w:rsidR="001827E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5F2CF" w:rsidR="001E41F3" w:rsidRDefault="004D5235">
            <w:pPr>
              <w:pStyle w:val="CRCoverPage"/>
              <w:spacing w:after="0"/>
              <w:ind w:left="100"/>
              <w:rPr>
                <w:noProof/>
              </w:rPr>
            </w:pPr>
            <w:r>
              <w:t>Rel-</w:t>
            </w:r>
            <w:r w:rsidR="001827E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9E0" w14:paraId="1256F52C" w14:textId="77777777" w:rsidTr="00547111">
        <w:tc>
          <w:tcPr>
            <w:tcW w:w="2694" w:type="dxa"/>
            <w:gridSpan w:val="2"/>
            <w:tcBorders>
              <w:top w:val="single" w:sz="4" w:space="0" w:color="auto"/>
              <w:left w:val="single" w:sz="4" w:space="0" w:color="auto"/>
            </w:tcBorders>
          </w:tcPr>
          <w:p w14:paraId="52C87DB0" w14:textId="77777777" w:rsidR="00EE59E0" w:rsidRDefault="00EE59E0" w:rsidP="00EE59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FC21D6" w:rsidR="00EE59E0" w:rsidRDefault="00EE59E0" w:rsidP="00EE59E0">
            <w:pPr>
              <w:pStyle w:val="CRCoverPage"/>
              <w:spacing w:after="0"/>
              <w:ind w:left="100"/>
              <w:rPr>
                <w:noProof/>
              </w:rPr>
            </w:pPr>
            <w:r w:rsidRPr="00441957">
              <w:t>As PDCP layer security is not supported for MBS, it is possible to maliciously insert the packets and desync the PDCP COUNT values. Therefore, it is required to periodically check the amount of data sent during the MBS session.</w:t>
            </w:r>
          </w:p>
        </w:tc>
      </w:tr>
      <w:tr w:rsidR="00EE59E0" w14:paraId="4CA74D09" w14:textId="77777777" w:rsidTr="00547111">
        <w:tc>
          <w:tcPr>
            <w:tcW w:w="2694" w:type="dxa"/>
            <w:gridSpan w:val="2"/>
            <w:tcBorders>
              <w:left w:val="single" w:sz="4" w:space="0" w:color="auto"/>
            </w:tcBorders>
          </w:tcPr>
          <w:p w14:paraId="2D0866D6" w14:textId="77777777" w:rsidR="00EE59E0" w:rsidRDefault="00EE59E0" w:rsidP="00EE59E0">
            <w:pPr>
              <w:pStyle w:val="CRCoverPage"/>
              <w:spacing w:after="0"/>
              <w:rPr>
                <w:b/>
                <w:i/>
                <w:noProof/>
                <w:sz w:val="8"/>
                <w:szCs w:val="8"/>
              </w:rPr>
            </w:pPr>
          </w:p>
        </w:tc>
        <w:tc>
          <w:tcPr>
            <w:tcW w:w="6946" w:type="dxa"/>
            <w:gridSpan w:val="9"/>
            <w:tcBorders>
              <w:right w:val="single" w:sz="4" w:space="0" w:color="auto"/>
            </w:tcBorders>
          </w:tcPr>
          <w:p w14:paraId="365DEF04" w14:textId="77777777" w:rsidR="00EE59E0" w:rsidRDefault="00EE59E0" w:rsidP="00EE59E0">
            <w:pPr>
              <w:pStyle w:val="CRCoverPage"/>
              <w:spacing w:after="0"/>
              <w:rPr>
                <w:noProof/>
                <w:sz w:val="8"/>
                <w:szCs w:val="8"/>
              </w:rPr>
            </w:pPr>
          </w:p>
        </w:tc>
      </w:tr>
      <w:tr w:rsidR="00EE59E0" w14:paraId="21016551" w14:textId="77777777" w:rsidTr="00547111">
        <w:tc>
          <w:tcPr>
            <w:tcW w:w="2694" w:type="dxa"/>
            <w:gridSpan w:val="2"/>
            <w:tcBorders>
              <w:left w:val="single" w:sz="4" w:space="0" w:color="auto"/>
            </w:tcBorders>
          </w:tcPr>
          <w:p w14:paraId="49433147" w14:textId="77777777" w:rsidR="00EE59E0" w:rsidRDefault="00EE59E0" w:rsidP="00EE59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80A30F" w:rsidR="00EE59E0" w:rsidRDefault="00EE59E0" w:rsidP="00EE59E0">
            <w:pPr>
              <w:pStyle w:val="CRCoverPage"/>
              <w:spacing w:after="0"/>
              <w:ind w:left="100"/>
              <w:rPr>
                <w:noProof/>
              </w:rPr>
            </w:pPr>
            <w:r w:rsidRPr="00441957">
              <w:t xml:space="preserve">PDCP COUNT check procedure shall </w:t>
            </w:r>
            <w:r w:rsidR="00BD247A">
              <w:t xml:space="preserve">also </w:t>
            </w:r>
            <w:r w:rsidRPr="00441957">
              <w:t>include</w:t>
            </w:r>
            <w:r w:rsidR="00BD247A">
              <w:t xml:space="preserve"> </w:t>
            </w:r>
            <w:r w:rsidR="003F4FAD">
              <w:t xml:space="preserve">the </w:t>
            </w:r>
            <w:r w:rsidRPr="00441957">
              <w:t>details of MRB. Further, for 5GC shared MBS traffic delivery method, request is sent to limited number of UEs to reduce the number of response.</w:t>
            </w:r>
          </w:p>
        </w:tc>
      </w:tr>
      <w:tr w:rsidR="00EE59E0" w14:paraId="1F886379" w14:textId="77777777" w:rsidTr="00547111">
        <w:tc>
          <w:tcPr>
            <w:tcW w:w="2694" w:type="dxa"/>
            <w:gridSpan w:val="2"/>
            <w:tcBorders>
              <w:left w:val="single" w:sz="4" w:space="0" w:color="auto"/>
            </w:tcBorders>
          </w:tcPr>
          <w:p w14:paraId="4D989623" w14:textId="77777777" w:rsidR="00EE59E0" w:rsidRDefault="00EE59E0" w:rsidP="00EE59E0">
            <w:pPr>
              <w:pStyle w:val="CRCoverPage"/>
              <w:spacing w:after="0"/>
              <w:rPr>
                <w:b/>
                <w:i/>
                <w:noProof/>
                <w:sz w:val="8"/>
                <w:szCs w:val="8"/>
              </w:rPr>
            </w:pPr>
          </w:p>
        </w:tc>
        <w:tc>
          <w:tcPr>
            <w:tcW w:w="6946" w:type="dxa"/>
            <w:gridSpan w:val="9"/>
            <w:tcBorders>
              <w:right w:val="single" w:sz="4" w:space="0" w:color="auto"/>
            </w:tcBorders>
          </w:tcPr>
          <w:p w14:paraId="71C4A204" w14:textId="77777777" w:rsidR="00EE59E0" w:rsidRDefault="00EE59E0" w:rsidP="00EE59E0">
            <w:pPr>
              <w:pStyle w:val="CRCoverPage"/>
              <w:spacing w:after="0"/>
              <w:rPr>
                <w:noProof/>
                <w:sz w:val="8"/>
                <w:szCs w:val="8"/>
              </w:rPr>
            </w:pPr>
          </w:p>
        </w:tc>
      </w:tr>
      <w:tr w:rsidR="00EE59E0" w14:paraId="678D7BF9" w14:textId="77777777" w:rsidTr="00547111">
        <w:tc>
          <w:tcPr>
            <w:tcW w:w="2694" w:type="dxa"/>
            <w:gridSpan w:val="2"/>
            <w:tcBorders>
              <w:left w:val="single" w:sz="4" w:space="0" w:color="auto"/>
              <w:bottom w:val="single" w:sz="4" w:space="0" w:color="auto"/>
            </w:tcBorders>
          </w:tcPr>
          <w:p w14:paraId="4E5CE1B6" w14:textId="77777777" w:rsidR="00EE59E0" w:rsidRDefault="00EE59E0" w:rsidP="00EE59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2A1A6" w:rsidR="00EE59E0" w:rsidRDefault="00EE59E0" w:rsidP="00EE59E0">
            <w:pPr>
              <w:pStyle w:val="CRCoverPage"/>
              <w:spacing w:after="0"/>
              <w:ind w:left="100"/>
              <w:rPr>
                <w:noProof/>
              </w:rPr>
            </w:pPr>
            <w:r w:rsidRPr="00441957">
              <w:t>Maliciously packet insertion for a MBS traffic is possible, leading to out-of-service for a long duration.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6E14B" w:rsidR="001E41F3" w:rsidRDefault="008C01B4">
            <w:pPr>
              <w:pStyle w:val="CRCoverPage"/>
              <w:spacing w:after="0"/>
              <w:ind w:left="100"/>
              <w:rPr>
                <w:noProof/>
              </w:rPr>
            </w:pPr>
            <w:r>
              <w:rPr>
                <w:noProof/>
              </w:rPr>
              <w:t>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8B4D7" w:rsidR="001E41F3" w:rsidRDefault="008C01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E7054" w:rsidR="001E41F3" w:rsidRDefault="008C01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58004A" w:rsidR="001E41F3" w:rsidRDefault="008C01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778E85" w14:textId="2202466F" w:rsidR="008C01B4" w:rsidRPr="008C01B4" w:rsidRDefault="008C01B4" w:rsidP="008C01B4">
      <w:pPr>
        <w:jc w:val="center"/>
        <w:rPr>
          <w:i/>
        </w:rPr>
      </w:pPr>
      <w:bookmarkStart w:id="1" w:name="_Toc19634768"/>
      <w:bookmarkStart w:id="2" w:name="_Toc26875828"/>
      <w:bookmarkStart w:id="3" w:name="_Toc35528579"/>
      <w:bookmarkStart w:id="4" w:name="_Toc35533340"/>
      <w:bookmarkStart w:id="5" w:name="_Toc45028683"/>
      <w:bookmarkStart w:id="6" w:name="_Toc45274348"/>
      <w:bookmarkStart w:id="7" w:name="_Toc45274935"/>
      <w:bookmarkStart w:id="8" w:name="_Toc51168192"/>
      <w:bookmarkStart w:id="9" w:name="_Toc91015408"/>
      <w:r w:rsidRPr="008C01B4">
        <w:rPr>
          <w:i/>
          <w:sz w:val="28"/>
          <w:highlight w:val="yellow"/>
        </w:rPr>
        <w:lastRenderedPageBreak/>
        <w:t>*****Start of Change*****</w:t>
      </w:r>
    </w:p>
    <w:p w14:paraId="00A3EE1E" w14:textId="77777777" w:rsidR="008C01B4" w:rsidRDefault="008C01B4" w:rsidP="008A077F">
      <w:pPr>
        <w:pStyle w:val="Heading3"/>
      </w:pPr>
    </w:p>
    <w:p w14:paraId="1F65D2C7" w14:textId="34A387F7" w:rsidR="00350ED4" w:rsidRPr="008A077F" w:rsidRDefault="00141CE1" w:rsidP="008A077F">
      <w:pPr>
        <w:pStyle w:val="Heading3"/>
      </w:pPr>
      <w:r w:rsidRPr="00141CE1">
        <w:t>6.13</w:t>
      </w:r>
      <w:r w:rsidRPr="00141CE1">
        <w:tab/>
        <w:t>Signalling procedure for PDCP COUNT check</w:t>
      </w:r>
      <w:bookmarkEnd w:id="1"/>
      <w:bookmarkEnd w:id="2"/>
      <w:bookmarkEnd w:id="3"/>
      <w:bookmarkEnd w:id="4"/>
      <w:bookmarkEnd w:id="5"/>
      <w:bookmarkEnd w:id="6"/>
      <w:bookmarkEnd w:id="7"/>
      <w:bookmarkEnd w:id="8"/>
      <w:bookmarkEnd w:id="9"/>
    </w:p>
    <w:p w14:paraId="201D5D11" w14:textId="77777777" w:rsidR="00141CE1" w:rsidRPr="00141CE1" w:rsidRDefault="00141CE1" w:rsidP="00141CE1">
      <w:pPr>
        <w:overflowPunct w:val="0"/>
        <w:autoSpaceDE w:val="0"/>
        <w:autoSpaceDN w:val="0"/>
        <w:adjustRightInd w:val="0"/>
        <w:textAlignment w:val="baseline"/>
      </w:pPr>
      <w:r w:rsidRPr="00141CE1">
        <w:t xml:space="preserve">The following procedure is used optionally by the gNB to periodically perform a local authentication. At the same time, the amount of data sent during the AS connection is periodically checked by the gNB and the UE for both up and down streams. If UE receives the Counter Check request, it shall respond with Counter Check Response message. </w:t>
      </w:r>
    </w:p>
    <w:p w14:paraId="21882820" w14:textId="77777777" w:rsidR="00141CE1" w:rsidRPr="00141CE1" w:rsidRDefault="00141CE1" w:rsidP="00141CE1">
      <w:pPr>
        <w:keepLines/>
        <w:overflowPunct w:val="0"/>
        <w:autoSpaceDE w:val="0"/>
        <w:autoSpaceDN w:val="0"/>
        <w:adjustRightInd w:val="0"/>
        <w:ind w:left="1135" w:hanging="851"/>
        <w:textAlignment w:val="baseline"/>
        <w:rPr>
          <w:lang w:val="x-none"/>
        </w:rPr>
      </w:pPr>
      <w:r w:rsidRPr="00141CE1">
        <w:rPr>
          <w:lang w:val="x-none"/>
        </w:rPr>
        <w:t>NOTE</w:t>
      </w:r>
      <w:r w:rsidRPr="00141CE1">
        <w:rPr>
          <w:lang w:val="en-IN"/>
        </w:rPr>
        <w:t>:</w:t>
      </w:r>
      <w:r w:rsidRPr="00141CE1">
        <w:rPr>
          <w:lang w:val="x-none"/>
        </w:rPr>
        <w:t xml:space="preserve"> </w:t>
      </w:r>
      <w:r w:rsidRPr="00141CE1">
        <w:rPr>
          <w:lang w:val="x-none"/>
        </w:rPr>
        <w:tab/>
        <w:t xml:space="preserve">The PDCP COUNT check is used to detect maliciously inserted packets. Packet insertion </w:t>
      </w:r>
      <w:r w:rsidRPr="00141CE1">
        <w:rPr>
          <w:lang w:val="en-IN"/>
        </w:rPr>
        <w:t>is</w:t>
      </w:r>
      <w:r w:rsidRPr="00141CE1">
        <w:rPr>
          <w:lang w:val="x-none"/>
        </w:rPr>
        <w:t xml:space="preserve"> detected automatically in integrity protected DRBs; therefore, the PDCP COUNT check procedure is superfluous for integrity protected bearers.</w:t>
      </w:r>
    </w:p>
    <w:p w14:paraId="7F780A05" w14:textId="41469220" w:rsidR="00141CE1" w:rsidRPr="00141CE1" w:rsidRDefault="00141CE1" w:rsidP="00141CE1">
      <w:pPr>
        <w:overflowPunct w:val="0"/>
        <w:autoSpaceDE w:val="0"/>
        <w:autoSpaceDN w:val="0"/>
        <w:adjustRightInd w:val="0"/>
        <w:textAlignment w:val="baseline"/>
      </w:pPr>
      <w:r w:rsidRPr="00141CE1">
        <w:t>The gNB is monitoring the PDCP COUNT values associated to each radio bearer</w:t>
      </w:r>
      <w:ins w:id="10" w:author="v3" w:date="2022-02-03T15:24:00Z">
        <w:r w:rsidR="00A43151">
          <w:t xml:space="preserve"> (</w:t>
        </w:r>
      </w:ins>
      <w:ins w:id="11" w:author="v3" w:date="2022-02-03T18:46:00Z">
        <w:r w:rsidR="00BE6FF8">
          <w:t>DRB and</w:t>
        </w:r>
      </w:ins>
      <w:ins w:id="12" w:author="v3" w:date="2022-02-03T15:24:00Z">
        <w:r w:rsidR="00A43151">
          <w:t xml:space="preserve"> Multicast Radio Bearer)</w:t>
        </w:r>
      </w:ins>
      <w:r w:rsidRPr="00141CE1">
        <w:t>. The procedure is triggered whenever any of these values reaches a critical checking value. The granularity of these checking values and the values themselves are defined by the visited network. All messages in the procedure are integrity protected.</w:t>
      </w:r>
    </w:p>
    <w:p w14:paraId="3B255D13" w14:textId="77777777" w:rsidR="00141CE1" w:rsidRPr="00141CE1" w:rsidRDefault="00141CE1" w:rsidP="00141CE1">
      <w:pPr>
        <w:keepNext/>
        <w:keepLines/>
        <w:overflowPunct w:val="0"/>
        <w:autoSpaceDE w:val="0"/>
        <w:autoSpaceDN w:val="0"/>
        <w:adjustRightInd w:val="0"/>
        <w:spacing w:before="60"/>
        <w:jc w:val="center"/>
        <w:textAlignment w:val="baseline"/>
        <w:rPr>
          <w:rFonts w:ascii="Arial" w:hAnsi="Arial"/>
          <w:b/>
          <w:lang w:val="x-none"/>
        </w:rPr>
      </w:pPr>
      <w:r w:rsidRPr="00141CE1">
        <w:rPr>
          <w:rFonts w:ascii="Arial" w:hAnsi="Arial"/>
          <w:b/>
          <w:lang w:val="x-none"/>
        </w:rPr>
        <w:t xml:space="preserve"> </w:t>
      </w:r>
      <w:r w:rsidR="005D22F7">
        <w:rPr>
          <w:rFonts w:ascii="Arial" w:hAnsi="Arial"/>
          <w:b/>
          <w:lang w:val="x-none"/>
        </w:rPr>
        <w:pict w14:anchorId="7BDFE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66pt" fillcolor="window">
            <v:imagedata r:id="rId12" o:title="" croptop="3830f" cropleft="2327f" cropright="17458f"/>
          </v:shape>
        </w:pict>
      </w:r>
    </w:p>
    <w:p w14:paraId="2370741A" w14:textId="77777777" w:rsidR="00141CE1" w:rsidRPr="00141CE1" w:rsidRDefault="00141CE1" w:rsidP="00141CE1">
      <w:pPr>
        <w:keepLines/>
        <w:overflowPunct w:val="0"/>
        <w:autoSpaceDE w:val="0"/>
        <w:autoSpaceDN w:val="0"/>
        <w:adjustRightInd w:val="0"/>
        <w:spacing w:after="240"/>
        <w:jc w:val="center"/>
        <w:textAlignment w:val="baseline"/>
        <w:rPr>
          <w:rFonts w:ascii="Arial" w:hAnsi="Arial"/>
          <w:b/>
          <w:lang w:val="x-none" w:eastAsia="x-none"/>
        </w:rPr>
      </w:pPr>
      <w:r w:rsidRPr="00141CE1">
        <w:rPr>
          <w:rFonts w:ascii="Arial" w:hAnsi="Arial"/>
          <w:b/>
          <w:lang w:val="x-none" w:eastAsia="x-none"/>
        </w:rPr>
        <w:t>Figure 6.13-1: gNB periodic local authentication procedure</w:t>
      </w:r>
    </w:p>
    <w:p w14:paraId="2C22C6E3" w14:textId="1311D962" w:rsidR="00141CE1" w:rsidRPr="00141CE1" w:rsidRDefault="00141CE1" w:rsidP="00141CE1">
      <w:pPr>
        <w:overflowPunct w:val="0"/>
        <w:autoSpaceDE w:val="0"/>
        <w:autoSpaceDN w:val="0"/>
        <w:adjustRightInd w:val="0"/>
        <w:ind w:left="568" w:hanging="284"/>
        <w:textAlignment w:val="baseline"/>
        <w:rPr>
          <w:lang w:eastAsia="x-none"/>
        </w:rPr>
      </w:pPr>
      <w:r w:rsidRPr="00141CE1">
        <w:rPr>
          <w:lang w:eastAsia="x-none"/>
        </w:rPr>
        <w:t>1.</w:t>
      </w:r>
      <w:r w:rsidRPr="00141CE1">
        <w:rPr>
          <w:lang w:eastAsia="x-none"/>
        </w:rPr>
        <w:tab/>
        <w:t>When a checking value is reached (e.g. the value in some fixed bit position in the hyperframe number is changed), a Counter Check message is sent by the gNB. The Counter Check message contains the most significant parts of the PDCP COUNT values (which reflect amount of data sent and</w:t>
      </w:r>
      <w:ins w:id="13" w:author="v3" w:date="2022-02-03T19:18:00Z">
        <w:r w:rsidR="00CA77E7">
          <w:rPr>
            <w:lang w:eastAsia="x-none"/>
          </w:rPr>
          <w:t>/or</w:t>
        </w:r>
      </w:ins>
      <w:r w:rsidRPr="00141CE1">
        <w:rPr>
          <w:lang w:eastAsia="x-none"/>
        </w:rPr>
        <w:t xml:space="preserve"> received) from each active radio bearer</w:t>
      </w:r>
      <w:ins w:id="14" w:author="v3" w:date="2022-02-03T19:14:00Z">
        <w:r w:rsidR="00EE59E0">
          <w:rPr>
            <w:lang w:eastAsia="x-none"/>
          </w:rPr>
          <w:t xml:space="preserve"> (DRB and/or MRB)</w:t>
        </w:r>
      </w:ins>
      <w:r w:rsidRPr="00141CE1">
        <w:rPr>
          <w:lang w:eastAsia="x-none"/>
        </w:rPr>
        <w:t>.</w:t>
      </w:r>
      <w:ins w:id="15" w:author="v3" w:date="2022-02-03T15:25:00Z">
        <w:r w:rsidR="00823E69">
          <w:rPr>
            <w:lang w:eastAsia="x-none"/>
          </w:rPr>
          <w:t xml:space="preserve"> </w:t>
        </w:r>
      </w:ins>
      <w:ins w:id="16" w:author="v3" w:date="2022-02-03T15:26:00Z">
        <w:r w:rsidR="00823E69">
          <w:rPr>
            <w:lang w:eastAsia="x-none"/>
          </w:rPr>
          <w:t xml:space="preserve">For the case of </w:t>
        </w:r>
      </w:ins>
      <w:ins w:id="17" w:author="v3" w:date="2022-02-03T18:51:00Z">
        <w:r w:rsidR="004515CF" w:rsidRPr="00586849">
          <w:t>5GC shared MBS traffic delivery</w:t>
        </w:r>
        <w:r w:rsidR="004515CF">
          <w:t xml:space="preserve"> method</w:t>
        </w:r>
      </w:ins>
      <w:ins w:id="18" w:author="v3" w:date="2022-02-03T19:04:00Z">
        <w:r w:rsidR="005F423C">
          <w:t xml:space="preserve"> (either PTM or PTP mode)</w:t>
        </w:r>
      </w:ins>
      <w:ins w:id="19" w:author="v3" w:date="2022-02-03T15:26:00Z">
        <w:r w:rsidR="00823E69">
          <w:rPr>
            <w:lang w:eastAsia="x-none"/>
          </w:rPr>
          <w:t xml:space="preserve">, when a checking </w:t>
        </w:r>
      </w:ins>
      <w:ins w:id="20" w:author="v3" w:date="2022-02-03T15:37:00Z">
        <w:r w:rsidR="00D87D67">
          <w:rPr>
            <w:lang w:eastAsia="x-none"/>
          </w:rPr>
          <w:t xml:space="preserve">value </w:t>
        </w:r>
      </w:ins>
      <w:ins w:id="21" w:author="v3" w:date="2022-02-03T15:26:00Z">
        <w:r w:rsidR="00823E69">
          <w:rPr>
            <w:lang w:eastAsia="x-none"/>
          </w:rPr>
          <w:t xml:space="preserve">is reached, then </w:t>
        </w:r>
      </w:ins>
      <w:ins w:id="22" w:author="v3" w:date="2022-02-03T15:33:00Z">
        <w:r w:rsidR="006F111D" w:rsidRPr="00141CE1">
          <w:rPr>
            <w:lang w:eastAsia="x-none"/>
          </w:rPr>
          <w:t>Counter Check message is sent by the gNB</w:t>
        </w:r>
        <w:r w:rsidR="006F111D">
          <w:rPr>
            <w:lang w:eastAsia="x-none"/>
          </w:rPr>
          <w:t xml:space="preserve"> to a very </w:t>
        </w:r>
      </w:ins>
      <w:ins w:id="23" w:author="v3" w:date="2022-02-03T15:31:00Z">
        <w:r w:rsidR="006F111D">
          <w:rPr>
            <w:lang w:eastAsia="x-none"/>
          </w:rPr>
          <w:t>limited number</w:t>
        </w:r>
      </w:ins>
      <w:ins w:id="24" w:author="v3" w:date="2022-02-03T15:35:00Z">
        <w:r w:rsidR="006F111D">
          <w:rPr>
            <w:lang w:eastAsia="x-none"/>
          </w:rPr>
          <w:t xml:space="preserve"> of</w:t>
        </w:r>
      </w:ins>
      <w:ins w:id="25" w:author="v3" w:date="2022-02-03T15:31:00Z">
        <w:r w:rsidR="006F111D">
          <w:rPr>
            <w:lang w:eastAsia="x-none"/>
          </w:rPr>
          <w:t xml:space="preserve"> </w:t>
        </w:r>
      </w:ins>
      <w:ins w:id="26" w:author="v3" w:date="2022-02-03T15:32:00Z">
        <w:r w:rsidR="006F111D">
          <w:rPr>
            <w:lang w:eastAsia="x-none"/>
          </w:rPr>
          <w:t>UEs</w:t>
        </w:r>
      </w:ins>
      <w:ins w:id="27" w:author="v3" w:date="2022-02-03T15:33:00Z">
        <w:r w:rsidR="006F111D">
          <w:rPr>
            <w:lang w:eastAsia="x-none"/>
          </w:rPr>
          <w:t xml:space="preserve"> </w:t>
        </w:r>
      </w:ins>
      <w:ins w:id="28" w:author="v3" w:date="2022-02-03T15:34:00Z">
        <w:r w:rsidR="006F111D">
          <w:rPr>
            <w:lang w:eastAsia="x-none"/>
          </w:rPr>
          <w:t xml:space="preserve">selected </w:t>
        </w:r>
      </w:ins>
      <w:ins w:id="29" w:author="v3" w:date="2022-02-03T15:33:00Z">
        <w:r w:rsidR="006F111D">
          <w:rPr>
            <w:lang w:eastAsia="x-none"/>
          </w:rPr>
          <w:t>randomly</w:t>
        </w:r>
      </w:ins>
      <w:ins w:id="30" w:author="v3" w:date="2022-02-03T15:34:00Z">
        <w:r w:rsidR="006F111D">
          <w:rPr>
            <w:lang w:eastAsia="x-none"/>
          </w:rPr>
          <w:t xml:space="preserve">, as to limit the number of </w:t>
        </w:r>
      </w:ins>
      <w:ins w:id="31" w:author="v3" w:date="2022-02-03T15:32:00Z">
        <w:r w:rsidR="006F111D">
          <w:rPr>
            <w:lang w:eastAsia="x-none"/>
          </w:rPr>
          <w:t>response</w:t>
        </w:r>
      </w:ins>
      <w:ins w:id="32" w:author="v3" w:date="2022-02-03T15:35:00Z">
        <w:r w:rsidR="006F111D">
          <w:rPr>
            <w:lang w:eastAsia="x-none"/>
          </w:rPr>
          <w:t>.</w:t>
        </w:r>
      </w:ins>
    </w:p>
    <w:p w14:paraId="4D34CA35" w14:textId="77777777" w:rsidR="00141CE1" w:rsidRPr="00141CE1" w:rsidRDefault="00141CE1" w:rsidP="00141CE1">
      <w:pPr>
        <w:overflowPunct w:val="0"/>
        <w:autoSpaceDE w:val="0"/>
        <w:autoSpaceDN w:val="0"/>
        <w:adjustRightInd w:val="0"/>
        <w:ind w:left="568" w:hanging="284"/>
        <w:textAlignment w:val="baseline"/>
        <w:rPr>
          <w:lang w:eastAsia="x-none"/>
        </w:rPr>
      </w:pPr>
      <w:r w:rsidRPr="00141CE1">
        <w:rPr>
          <w:lang w:eastAsia="x-none"/>
        </w:rPr>
        <w:t>2.</w:t>
      </w:r>
      <w:r w:rsidRPr="00141CE1">
        <w:rPr>
          <w:lang w:eastAsia="x-none"/>
        </w:rPr>
        <w:tab/>
        <w:t>The UE compares the PDCP COUNT values received in the Counter Check message with the values of its radio bearers. Different UE PDCP COUNT values are included within the Counter Check Response message.</w:t>
      </w:r>
    </w:p>
    <w:p w14:paraId="7D3E21A0" w14:textId="77777777" w:rsidR="00141CE1" w:rsidRPr="00141CE1" w:rsidRDefault="00141CE1" w:rsidP="00141CE1">
      <w:pPr>
        <w:overflowPunct w:val="0"/>
        <w:autoSpaceDE w:val="0"/>
        <w:autoSpaceDN w:val="0"/>
        <w:adjustRightInd w:val="0"/>
        <w:ind w:left="568" w:hanging="284"/>
        <w:textAlignment w:val="baseline"/>
        <w:rPr>
          <w:lang w:eastAsia="x-none"/>
        </w:rPr>
      </w:pPr>
      <w:r w:rsidRPr="00141CE1">
        <w:rPr>
          <w:lang w:eastAsia="x-none"/>
        </w:rPr>
        <w:t>3.</w:t>
      </w:r>
      <w:r w:rsidRPr="00141CE1">
        <w:rPr>
          <w:lang w:eastAsia="x-none"/>
        </w:rPr>
        <w:tab/>
        <w:t>If the gNB receives a counter check response message that does not contain any PDCP COUNT values, the procedure ends. If the gNB receives a counter check response that contains one or several PDCP COUNT values, the gNB may release the connection or report the difference of the PDCP COUNT values for the serving AMF or O&amp;M server for further traffic analysis for e.g. detecting the attacker.</w:t>
      </w:r>
    </w:p>
    <w:p w14:paraId="4B410B5F" w14:textId="590A412A" w:rsidR="008C01B4" w:rsidRPr="008C01B4" w:rsidRDefault="008C01B4" w:rsidP="008C01B4">
      <w:pPr>
        <w:jc w:val="center"/>
        <w:rPr>
          <w:i/>
        </w:rPr>
      </w:pPr>
      <w:r>
        <w:rPr>
          <w:i/>
          <w:sz w:val="28"/>
          <w:highlight w:val="yellow"/>
        </w:rPr>
        <w:t>*****End</w:t>
      </w:r>
      <w:r w:rsidRPr="008C01B4">
        <w:rPr>
          <w:i/>
          <w:sz w:val="28"/>
          <w:highlight w:val="yellow"/>
        </w:rPr>
        <w:t xml:space="preserve"> of Change*****</w:t>
      </w:r>
    </w:p>
    <w:p w14:paraId="24F681CA" w14:textId="77777777" w:rsidR="00A84A4F" w:rsidRDefault="00A84A4F">
      <w:pPr>
        <w:rPr>
          <w:noProof/>
        </w:rPr>
      </w:pPr>
      <w:bookmarkStart w:id="33" w:name="_GoBack"/>
      <w:bookmarkEnd w:id="33"/>
    </w:p>
    <w:sectPr w:rsidR="00A84A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D8441" w14:textId="77777777" w:rsidR="003E0E98" w:rsidRDefault="003E0E98">
      <w:r>
        <w:separator/>
      </w:r>
    </w:p>
  </w:endnote>
  <w:endnote w:type="continuationSeparator" w:id="0">
    <w:p w14:paraId="753FBF48" w14:textId="77777777" w:rsidR="003E0E98" w:rsidRDefault="003E0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95B77" w14:textId="77777777" w:rsidR="003E0E98" w:rsidRDefault="003E0E98">
      <w:r>
        <w:separator/>
      </w:r>
    </w:p>
  </w:footnote>
  <w:footnote w:type="continuationSeparator" w:id="0">
    <w:p w14:paraId="2093702E" w14:textId="77777777" w:rsidR="003E0E98" w:rsidRDefault="003E0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3">
    <w15:presenceInfo w15:providerId="None" w15:userI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60C"/>
    <w:rsid w:val="0005570B"/>
    <w:rsid w:val="00084588"/>
    <w:rsid w:val="000A6394"/>
    <w:rsid w:val="000B5899"/>
    <w:rsid w:val="000B7FED"/>
    <w:rsid w:val="000C038A"/>
    <w:rsid w:val="000C6598"/>
    <w:rsid w:val="000D2E44"/>
    <w:rsid w:val="000D44B3"/>
    <w:rsid w:val="000E014D"/>
    <w:rsid w:val="001066D6"/>
    <w:rsid w:val="001126A6"/>
    <w:rsid w:val="001266B9"/>
    <w:rsid w:val="001351D8"/>
    <w:rsid w:val="00136128"/>
    <w:rsid w:val="00141CE1"/>
    <w:rsid w:val="00145D43"/>
    <w:rsid w:val="00146B63"/>
    <w:rsid w:val="00153D19"/>
    <w:rsid w:val="0015506C"/>
    <w:rsid w:val="00156BE0"/>
    <w:rsid w:val="001742D1"/>
    <w:rsid w:val="001827E9"/>
    <w:rsid w:val="00192C46"/>
    <w:rsid w:val="001A08B3"/>
    <w:rsid w:val="001A7B60"/>
    <w:rsid w:val="001B4616"/>
    <w:rsid w:val="001B52F0"/>
    <w:rsid w:val="001B7A65"/>
    <w:rsid w:val="001E41F3"/>
    <w:rsid w:val="00202FB9"/>
    <w:rsid w:val="002551DB"/>
    <w:rsid w:val="0026004D"/>
    <w:rsid w:val="002640DD"/>
    <w:rsid w:val="00275D12"/>
    <w:rsid w:val="00284FEB"/>
    <w:rsid w:val="002860C4"/>
    <w:rsid w:val="002B5741"/>
    <w:rsid w:val="002E472E"/>
    <w:rsid w:val="00305409"/>
    <w:rsid w:val="003164EB"/>
    <w:rsid w:val="0034108E"/>
    <w:rsid w:val="00350ED4"/>
    <w:rsid w:val="003609EF"/>
    <w:rsid w:val="0036231A"/>
    <w:rsid w:val="00374DD4"/>
    <w:rsid w:val="0038425B"/>
    <w:rsid w:val="003A10FF"/>
    <w:rsid w:val="003B1B22"/>
    <w:rsid w:val="003E0E98"/>
    <w:rsid w:val="003E1A36"/>
    <w:rsid w:val="003E2683"/>
    <w:rsid w:val="003F4FAD"/>
    <w:rsid w:val="00410371"/>
    <w:rsid w:val="00410653"/>
    <w:rsid w:val="004242F1"/>
    <w:rsid w:val="004515CF"/>
    <w:rsid w:val="0049114C"/>
    <w:rsid w:val="004A52C6"/>
    <w:rsid w:val="004B75B7"/>
    <w:rsid w:val="004D5235"/>
    <w:rsid w:val="005009D9"/>
    <w:rsid w:val="0051580D"/>
    <w:rsid w:val="00524948"/>
    <w:rsid w:val="00547111"/>
    <w:rsid w:val="00583C20"/>
    <w:rsid w:val="00592D74"/>
    <w:rsid w:val="005C4FA4"/>
    <w:rsid w:val="005D22F7"/>
    <w:rsid w:val="005E2C44"/>
    <w:rsid w:val="005F423C"/>
    <w:rsid w:val="00603110"/>
    <w:rsid w:val="00607656"/>
    <w:rsid w:val="00621188"/>
    <w:rsid w:val="006257ED"/>
    <w:rsid w:val="0065536E"/>
    <w:rsid w:val="00665C47"/>
    <w:rsid w:val="0069195C"/>
    <w:rsid w:val="00695808"/>
    <w:rsid w:val="006B46FB"/>
    <w:rsid w:val="006E21FB"/>
    <w:rsid w:val="006F111D"/>
    <w:rsid w:val="00785599"/>
    <w:rsid w:val="00792342"/>
    <w:rsid w:val="007977A8"/>
    <w:rsid w:val="007B512A"/>
    <w:rsid w:val="007C2097"/>
    <w:rsid w:val="007D6A07"/>
    <w:rsid w:val="007F3EFA"/>
    <w:rsid w:val="007F7259"/>
    <w:rsid w:val="008040A8"/>
    <w:rsid w:val="00822CF5"/>
    <w:rsid w:val="00823E69"/>
    <w:rsid w:val="008279FA"/>
    <w:rsid w:val="008626E7"/>
    <w:rsid w:val="00870EE7"/>
    <w:rsid w:val="008714A8"/>
    <w:rsid w:val="00880A55"/>
    <w:rsid w:val="008863B9"/>
    <w:rsid w:val="008A077F"/>
    <w:rsid w:val="008A45A6"/>
    <w:rsid w:val="008B7764"/>
    <w:rsid w:val="008C01B4"/>
    <w:rsid w:val="008D39FE"/>
    <w:rsid w:val="008F3789"/>
    <w:rsid w:val="008F686C"/>
    <w:rsid w:val="009148DE"/>
    <w:rsid w:val="0092572A"/>
    <w:rsid w:val="00941E30"/>
    <w:rsid w:val="00945B83"/>
    <w:rsid w:val="009777D9"/>
    <w:rsid w:val="009845DD"/>
    <w:rsid w:val="00991B88"/>
    <w:rsid w:val="009A5753"/>
    <w:rsid w:val="009A579D"/>
    <w:rsid w:val="009D15AE"/>
    <w:rsid w:val="009E3297"/>
    <w:rsid w:val="009F734F"/>
    <w:rsid w:val="00A1069F"/>
    <w:rsid w:val="00A246B6"/>
    <w:rsid w:val="00A43151"/>
    <w:rsid w:val="00A47E70"/>
    <w:rsid w:val="00A50CF0"/>
    <w:rsid w:val="00A7671C"/>
    <w:rsid w:val="00A84A4F"/>
    <w:rsid w:val="00AA2CBC"/>
    <w:rsid w:val="00AC5820"/>
    <w:rsid w:val="00AD1CD8"/>
    <w:rsid w:val="00B01BCF"/>
    <w:rsid w:val="00B13F88"/>
    <w:rsid w:val="00B258BB"/>
    <w:rsid w:val="00B34266"/>
    <w:rsid w:val="00B67B97"/>
    <w:rsid w:val="00B968C8"/>
    <w:rsid w:val="00BA3EC5"/>
    <w:rsid w:val="00BA51D9"/>
    <w:rsid w:val="00BB40F0"/>
    <w:rsid w:val="00BB5DFC"/>
    <w:rsid w:val="00BC62CF"/>
    <w:rsid w:val="00BD247A"/>
    <w:rsid w:val="00BD279D"/>
    <w:rsid w:val="00BD6BB8"/>
    <w:rsid w:val="00BE6FF8"/>
    <w:rsid w:val="00C12D8A"/>
    <w:rsid w:val="00C14F5D"/>
    <w:rsid w:val="00C66BA2"/>
    <w:rsid w:val="00C77190"/>
    <w:rsid w:val="00C776C8"/>
    <w:rsid w:val="00C95985"/>
    <w:rsid w:val="00CA77E7"/>
    <w:rsid w:val="00CC5026"/>
    <w:rsid w:val="00CC68D0"/>
    <w:rsid w:val="00CF5C18"/>
    <w:rsid w:val="00D03F9A"/>
    <w:rsid w:val="00D06D51"/>
    <w:rsid w:val="00D24991"/>
    <w:rsid w:val="00D50255"/>
    <w:rsid w:val="00D55BE4"/>
    <w:rsid w:val="00D66520"/>
    <w:rsid w:val="00D87D67"/>
    <w:rsid w:val="00D9340F"/>
    <w:rsid w:val="00DE052B"/>
    <w:rsid w:val="00DE34CF"/>
    <w:rsid w:val="00E13F3D"/>
    <w:rsid w:val="00E34898"/>
    <w:rsid w:val="00EB09B7"/>
    <w:rsid w:val="00EE59E0"/>
    <w:rsid w:val="00EE7D7C"/>
    <w:rsid w:val="00EF52D4"/>
    <w:rsid w:val="00F03395"/>
    <w:rsid w:val="00F25D98"/>
    <w:rsid w:val="00F300FB"/>
    <w:rsid w:val="00F4098A"/>
    <w:rsid w:val="00FA0B0B"/>
    <w:rsid w:val="00FB6386"/>
    <w:rsid w:val="00FC06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4A21CD-5D16-488B-A981-5839F61F9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3Char">
    <w:name w:val="Heading 3 Char"/>
    <w:aliases w:val="h3 Char"/>
    <w:link w:val="Heading3"/>
    <w:rsid w:val="007F3EF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D4278-FEEC-4CEF-8FD1-640BF2F46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692</Words>
  <Characters>3949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Samsung-1</cp:lastModifiedBy>
  <cp:revision>5</cp:revision>
  <cp:lastPrinted>1899-12-31T23:00:00Z</cp:lastPrinted>
  <dcterms:created xsi:type="dcterms:W3CDTF">2022-02-04T11:48:00Z</dcterms:created>
  <dcterms:modified xsi:type="dcterms:W3CDTF">2022-02-07T12:59:00Z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